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D61E8" w14:textId="3CE32672" w:rsidR="00883A98" w:rsidRPr="001E5141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1E5141">
        <w:rPr>
          <w:sz w:val="24"/>
          <w:szCs w:val="24"/>
        </w:rPr>
        <w:t>3GPP TSG CT WG3 Meeting #12</w:t>
      </w:r>
      <w:r w:rsidR="009E3E07" w:rsidRPr="001E5141">
        <w:rPr>
          <w:sz w:val="24"/>
          <w:szCs w:val="24"/>
        </w:rPr>
        <w:t>8</w:t>
      </w:r>
      <w:r w:rsidRPr="001E5141">
        <w:rPr>
          <w:sz w:val="24"/>
          <w:szCs w:val="24"/>
        </w:rPr>
        <w:t xml:space="preserve"> </w:t>
      </w:r>
      <w:r w:rsidRPr="001E5141">
        <w:rPr>
          <w:sz w:val="24"/>
          <w:szCs w:val="24"/>
        </w:rPr>
        <w:tab/>
        <w:t>C3-</w:t>
      </w:r>
      <w:r w:rsidR="00A50A7D" w:rsidRPr="00A50A7D">
        <w:rPr>
          <w:sz w:val="24"/>
          <w:szCs w:val="24"/>
        </w:rPr>
        <w:t>232136</w:t>
      </w:r>
    </w:p>
    <w:p w14:paraId="7A7EE1D9" w14:textId="565276C4" w:rsidR="00883A98" w:rsidRDefault="009E3E07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1E5141">
        <w:rPr>
          <w:sz w:val="24"/>
          <w:szCs w:val="24"/>
        </w:rPr>
        <w:t>Bratislava, Slovakia 22– 26 May 2023</w:t>
      </w:r>
      <w:r w:rsidR="00883A98" w:rsidRPr="001E5141">
        <w:rPr>
          <w:sz w:val="24"/>
          <w:szCs w:val="24"/>
        </w:rPr>
        <w:tab/>
        <w:t xml:space="preserve">(revision of </w:t>
      </w:r>
      <w:r w:rsidRPr="001E5141">
        <w:rPr>
          <w:sz w:val="24"/>
          <w:szCs w:val="24"/>
        </w:rPr>
        <w:t>C3-231474</w:t>
      </w:r>
      <w:r w:rsidR="00883A98" w:rsidRPr="001E5141">
        <w:rPr>
          <w:sz w:val="24"/>
          <w:szCs w:val="24"/>
        </w:rPr>
        <w:t>)</w:t>
      </w:r>
    </w:p>
    <w:p w14:paraId="780797F7" w14:textId="29A97F7E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01364D4B" w:rsidR="005569D4" w:rsidRPr="006C2E80" w:rsidRDefault="005569D4" w:rsidP="000C5EED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9E3E07">
        <w:rPr>
          <w:rFonts w:eastAsia="Batang"/>
          <w:lang w:val="en-US"/>
        </w:rPr>
        <w:t>Qualcomm</w:t>
      </w:r>
      <w:r w:rsidR="00F45DB6">
        <w:rPr>
          <w:rFonts w:eastAsia="Batang"/>
          <w:lang w:val="en-US"/>
        </w:rPr>
        <w:t xml:space="preserve"> Incorporated</w:t>
      </w:r>
      <w:r w:rsidR="000C5EED">
        <w:rPr>
          <w:rFonts w:eastAsia="Batang"/>
          <w:lang w:val="en-US"/>
        </w:rPr>
        <w:t>, Huawei, HiSilicon</w:t>
      </w:r>
    </w:p>
    <w:p w14:paraId="78C606FE" w14:textId="511447F5" w:rsidR="005569D4" w:rsidRPr="00C908EB" w:rsidRDefault="005569D4" w:rsidP="000C5EED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9E3E07">
        <w:rPr>
          <w:rFonts w:eastAsia="Batang"/>
          <w:lang w:eastAsia="zh-CN"/>
        </w:rPr>
        <w:t xml:space="preserve">Revised </w:t>
      </w:r>
      <w:r w:rsidRPr="0095653F">
        <w:rPr>
          <w:rFonts w:eastAsia="Batang"/>
          <w:lang w:eastAsia="zh-CN"/>
        </w:rPr>
        <w:t xml:space="preserve">WID on </w:t>
      </w:r>
      <w:r w:rsidR="00612EF4" w:rsidRPr="00612EF4">
        <w:rPr>
          <w:rFonts w:eastAsia="Batang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0C5EED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0D4B8A3B" w14:textId="42D41023" w:rsidR="005569D4" w:rsidRDefault="005569D4" w:rsidP="000C5EED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18.</w:t>
      </w:r>
      <w:r w:rsidR="005F4175">
        <w:rPr>
          <w:rFonts w:eastAsia="Batang"/>
          <w:lang w:val="en-US" w:eastAsia="zh-CN"/>
        </w:rPr>
        <w:t>1.</w:t>
      </w:r>
      <w:r w:rsidR="009178C3">
        <w:rPr>
          <w:rFonts w:eastAsia="Batang"/>
          <w:lang w:val="en-US" w:eastAsia="zh-CN"/>
        </w:rPr>
        <w:t>2</w:t>
      </w:r>
    </w:p>
    <w:p w14:paraId="028C079C" w14:textId="77777777" w:rsidR="006C2E80" w:rsidRPr="006C2E80" w:rsidRDefault="006C2E80" w:rsidP="000C5EED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C5EE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0C5EED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0C5EED">
      <w:pPr>
        <w:pStyle w:val="Guidance"/>
      </w:pPr>
    </w:p>
    <w:p w14:paraId="679E2B2D" w14:textId="563512C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0C5EED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0C5EED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C5EE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C5EE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C5EE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C5EE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C5EE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C5EE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C5EE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C5EE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0C5EE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C5EE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0C5EE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C5EE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C5EE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0C5EE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0C5EED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0C5EE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C5EED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C5EED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C5EE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0C5EE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0C5EED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C5EE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C5EED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0C5EE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0C5EED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0C5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C5EE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0C5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C5EE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C5EE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C5EE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C5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C5EE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C5EE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0C5EED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0C5EED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0C5EE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C5EE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C5EE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C5EE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0C5EED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0C5EE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0C5EED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0C5EED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0C5EE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C5EE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C5EE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C5EE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C5EED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0C5EED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0C5EED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0C5EED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0C5EED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0C5EED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0C5EED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2BF24137" w:rsidR="006633FC" w:rsidRPr="007E02E7" w:rsidRDefault="009C38DC" w:rsidP="000C5EED">
            <w:pPr>
              <w:pStyle w:val="TAL"/>
              <w:rPr>
                <w:lang w:val="en-IN"/>
              </w:rPr>
            </w:pPr>
            <w:r w:rsidRPr="00E5624B">
              <w:t>980044</w:t>
            </w:r>
          </w:p>
        </w:tc>
        <w:tc>
          <w:tcPr>
            <w:tcW w:w="3326" w:type="dxa"/>
          </w:tcPr>
          <w:p w14:paraId="19A2ED3F" w14:textId="629C8762" w:rsidR="006633FC" w:rsidRDefault="006633FC" w:rsidP="000C5EED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0C5EED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0C5EED">
      <w:pPr>
        <w:pStyle w:val="FP"/>
      </w:pPr>
    </w:p>
    <w:p w14:paraId="3AE37009" w14:textId="6DA3B2CA" w:rsidR="0030045C" w:rsidRPr="006C2E80" w:rsidRDefault="0030045C" w:rsidP="000C5EE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0C5EED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0C5EED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0C5EED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0C5EED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0C5EED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0C5EED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58DE2AE4" w:rsidR="006633FC" w:rsidRDefault="0010604C" w:rsidP="000C5EED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ins w:id="1" w:author="Sunghoon" w:date="2023-05-10T16:54:00Z">
        <w:r w:rsidR="009E3E07">
          <w:t xml:space="preserve"> and EDGE-5</w:t>
        </w:r>
      </w:ins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del w:id="2" w:author="Sunghoon" w:date="2023-05-10T16:54:00Z">
        <w:r w:rsidR="00AC7E71" w:rsidDel="009E3E07">
          <w:tab/>
        </w:r>
      </w:del>
    </w:p>
    <w:p w14:paraId="76CF2D1B" w14:textId="17247888" w:rsidR="0010604C" w:rsidRPr="0010604C" w:rsidRDefault="006633FC" w:rsidP="000C5EED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0C5EED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07BCB054" w:rsidR="00134227" w:rsidRPr="0010604C" w:rsidRDefault="00134227" w:rsidP="000C5EED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r w:rsidR="003B581C">
        <w:rPr>
          <w:lang w:eastAsia="zh-CN"/>
        </w:rPr>
        <w:t>,</w:t>
      </w:r>
      <w:r>
        <w:rPr>
          <w:lang w:eastAsia="zh-CN"/>
        </w:rPr>
        <w:t xml:space="preserve"> EDGE-9</w:t>
      </w:r>
      <w:r w:rsidR="003B581C">
        <w:rPr>
          <w:lang w:eastAsia="zh-CN"/>
        </w:rPr>
        <w:t xml:space="preserve"> and EDGE-10</w:t>
      </w:r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0C5EED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0C5EED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0C5EED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C5EE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C5EE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C5EE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C5EE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C5EE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C5EE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C5EE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C5EED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0C5EED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0C5EED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0C5EED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0C5EED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0C5EED">
            <w:pPr>
              <w:pStyle w:val="TAL"/>
            </w:pPr>
          </w:p>
        </w:tc>
      </w:tr>
    </w:tbl>
    <w:p w14:paraId="3D972A4A" w14:textId="77777777" w:rsidR="006C2E80" w:rsidRDefault="006C2E80" w:rsidP="000C5EED">
      <w:pPr>
        <w:pStyle w:val="FP"/>
      </w:pPr>
    </w:p>
    <w:p w14:paraId="5B510A00" w14:textId="77777777" w:rsidR="00102222" w:rsidRDefault="00102222" w:rsidP="000C5EE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C5EE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C5EE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C5EE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C5EE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C5EED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0C5EED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0C5EED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0C5EED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0C5EED">
            <w:pPr>
              <w:pStyle w:val="TAL"/>
            </w:pPr>
            <w:r>
              <w:t>CT1</w:t>
            </w:r>
          </w:p>
        </w:tc>
      </w:tr>
      <w:tr w:rsidR="009E3E07" w:rsidRPr="006C2E80" w14:paraId="19DBEBBA" w14:textId="77777777" w:rsidTr="006C2E80">
        <w:trPr>
          <w:cantSplit/>
          <w:jc w:val="center"/>
          <w:ins w:id="3" w:author="Sunghoon" w:date="2023-05-10T16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1A3" w14:textId="05D29BE5" w:rsidR="009E3E07" w:rsidRDefault="009E3E07" w:rsidP="000C5EED">
            <w:pPr>
              <w:pStyle w:val="TAL"/>
              <w:rPr>
                <w:ins w:id="4" w:author="Sunghoon" w:date="2023-05-10T16:52:00Z"/>
              </w:rPr>
            </w:pPr>
            <w:ins w:id="5" w:author="Sunghoon" w:date="2023-05-10T16:53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4F5" w14:textId="1FCF3A34" w:rsidR="009E3E07" w:rsidRDefault="009E3E07" w:rsidP="000C5EED">
            <w:pPr>
              <w:rPr>
                <w:ins w:id="6" w:author="Sunghoon" w:date="2023-05-10T16:52:00Z"/>
              </w:rPr>
            </w:pPr>
            <w:ins w:id="7" w:author="Sunghoon" w:date="2023-05-10T16:53:00Z">
              <w:r>
                <w:t>AT command for EDGE-5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A46E" w14:textId="0CEC355F" w:rsidR="009E3E07" w:rsidRPr="009F5630" w:rsidRDefault="009E3E07" w:rsidP="000C5EED">
            <w:pPr>
              <w:pStyle w:val="TAL"/>
              <w:rPr>
                <w:ins w:id="8" w:author="Sunghoon" w:date="2023-05-10T16:52:00Z"/>
              </w:rPr>
            </w:pPr>
            <w:ins w:id="9" w:author="Sunghoon" w:date="2023-05-10T16:53:00Z">
              <w:r>
                <w:t>TSG CT#102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93D" w14:textId="01C0B6A8" w:rsidR="009E3E07" w:rsidRDefault="009E3E07" w:rsidP="000C5EED">
            <w:pPr>
              <w:pStyle w:val="TAL"/>
              <w:rPr>
                <w:ins w:id="10" w:author="Sunghoon" w:date="2023-05-10T16:52:00Z"/>
              </w:rPr>
            </w:pPr>
            <w:ins w:id="11" w:author="Sunghoon" w:date="2023-05-10T16:53:00Z">
              <w:r>
                <w:t>CT1</w:t>
              </w:r>
            </w:ins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0C5EED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0C5EED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0C5EED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0C5EED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0C5EED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0C5EED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0C5EED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0C5EED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0C5EE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0C5EED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0C5EED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0C5EED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C5EE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0C5EED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0C5EED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0C5EED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0C5EED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0C5EED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0C5EED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0C5EED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0C5EED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0C5EED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0C5EED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0C5EED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0C5EED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0C5EED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0C5EED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0C5EE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3264E" w14:textId="77777777" w:rsidR="00102270" w:rsidRDefault="00102270" w:rsidP="000C5EED">
      <w:r>
        <w:separator/>
      </w:r>
    </w:p>
  </w:endnote>
  <w:endnote w:type="continuationSeparator" w:id="0">
    <w:p w14:paraId="72A4141A" w14:textId="77777777" w:rsidR="00102270" w:rsidRDefault="00102270" w:rsidP="000C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91B97" w14:textId="77777777" w:rsidR="00102270" w:rsidRDefault="00102270" w:rsidP="000C5EED">
      <w:r>
        <w:separator/>
      </w:r>
    </w:p>
  </w:footnote>
  <w:footnote w:type="continuationSeparator" w:id="0">
    <w:p w14:paraId="11FB29CA" w14:textId="77777777" w:rsidR="00102270" w:rsidRDefault="00102270" w:rsidP="000C5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1462694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385928">
    <w:abstractNumId w:val="10"/>
  </w:num>
  <w:num w:numId="3" w16cid:durableId="38823876">
    <w:abstractNumId w:val="8"/>
  </w:num>
  <w:num w:numId="4" w16cid:durableId="701710018">
    <w:abstractNumId w:val="6"/>
  </w:num>
  <w:num w:numId="5" w16cid:durableId="1403527984">
    <w:abstractNumId w:val="16"/>
  </w:num>
  <w:num w:numId="6" w16cid:durableId="17581340">
    <w:abstractNumId w:val="12"/>
  </w:num>
  <w:num w:numId="7" w16cid:durableId="666522823">
    <w:abstractNumId w:val="5"/>
  </w:num>
  <w:num w:numId="8" w16cid:durableId="204148092">
    <w:abstractNumId w:val="2"/>
  </w:num>
  <w:num w:numId="9" w16cid:durableId="2132480208">
    <w:abstractNumId w:val="1"/>
  </w:num>
  <w:num w:numId="10" w16cid:durableId="1587690218">
    <w:abstractNumId w:val="0"/>
  </w:num>
  <w:num w:numId="11" w16cid:durableId="875047175">
    <w:abstractNumId w:val="15"/>
  </w:num>
  <w:num w:numId="12" w16cid:durableId="1117213791">
    <w:abstractNumId w:val="11"/>
  </w:num>
  <w:num w:numId="13" w16cid:durableId="1179806160">
    <w:abstractNumId w:val="14"/>
  </w:num>
  <w:num w:numId="14" w16cid:durableId="1299215916">
    <w:abstractNumId w:val="9"/>
  </w:num>
  <w:num w:numId="15" w16cid:durableId="1604917989">
    <w:abstractNumId w:val="13"/>
  </w:num>
  <w:num w:numId="16" w16cid:durableId="1501849845">
    <w:abstractNumId w:val="7"/>
  </w:num>
  <w:num w:numId="17" w16cid:durableId="20694988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EED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2270"/>
    <w:rsid w:val="0010604C"/>
    <w:rsid w:val="00120541"/>
    <w:rsid w:val="001211F3"/>
    <w:rsid w:val="001246D8"/>
    <w:rsid w:val="0012611C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E5141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A78B8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4FE2"/>
    <w:rsid w:val="00586951"/>
    <w:rsid w:val="00587DFD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419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B84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178C3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38DC"/>
    <w:rsid w:val="009C7374"/>
    <w:rsid w:val="009E145D"/>
    <w:rsid w:val="009E3E07"/>
    <w:rsid w:val="009E535A"/>
    <w:rsid w:val="009E66BB"/>
    <w:rsid w:val="009E6C21"/>
    <w:rsid w:val="009F2150"/>
    <w:rsid w:val="009F35A4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2D79"/>
    <w:rsid w:val="00A338A3"/>
    <w:rsid w:val="00A339CF"/>
    <w:rsid w:val="00A35110"/>
    <w:rsid w:val="00A36378"/>
    <w:rsid w:val="00A40015"/>
    <w:rsid w:val="00A47445"/>
    <w:rsid w:val="00A50A7D"/>
    <w:rsid w:val="00A622F1"/>
    <w:rsid w:val="00A6656B"/>
    <w:rsid w:val="00A70E1E"/>
    <w:rsid w:val="00A73257"/>
    <w:rsid w:val="00A80FCB"/>
    <w:rsid w:val="00A83426"/>
    <w:rsid w:val="00A9081F"/>
    <w:rsid w:val="00A9188C"/>
    <w:rsid w:val="00A97002"/>
    <w:rsid w:val="00A97A52"/>
    <w:rsid w:val="00AA0D6A"/>
    <w:rsid w:val="00AB4ED4"/>
    <w:rsid w:val="00AB58BF"/>
    <w:rsid w:val="00AC12F4"/>
    <w:rsid w:val="00AC66B2"/>
    <w:rsid w:val="00AC6AE6"/>
    <w:rsid w:val="00AC7265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36F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622C6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368CB"/>
    <w:rsid w:val="00D50E82"/>
    <w:rsid w:val="00D521C1"/>
    <w:rsid w:val="00D71F40"/>
    <w:rsid w:val="00D77416"/>
    <w:rsid w:val="00D776AC"/>
    <w:rsid w:val="00D80FC6"/>
    <w:rsid w:val="00D94917"/>
    <w:rsid w:val="00D96D6A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47583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EF5B55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5DB6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C5EED"/>
    <w:pPr>
      <w:overflowPunct w:val="0"/>
      <w:autoSpaceDE w:val="0"/>
      <w:autoSpaceDN w:val="0"/>
      <w:adjustRightInd w:val="0"/>
      <w:spacing w:after="180"/>
      <w:textAlignment w:val="baseline"/>
      <w:pPrChange w:id="0" w:author="Sunghoon" w:date="2023-05-12T09:24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Sunghoon" w:date="2023-05-12T09:24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  <w:style w:type="paragraph" w:styleId="Revision">
    <w:name w:val="Revision"/>
    <w:hidden/>
    <w:uiPriority w:val="99"/>
    <w:semiHidden/>
    <w:rsid w:val="009E3E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5DDA0-F39D-43E2-95B7-CBDB7FAA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703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Sunghoon</cp:lastModifiedBy>
  <cp:revision>13</cp:revision>
  <cp:lastPrinted>2000-02-29T11:31:00Z</cp:lastPrinted>
  <dcterms:created xsi:type="dcterms:W3CDTF">2023-04-10T06:23:00Z</dcterms:created>
  <dcterms:modified xsi:type="dcterms:W3CDTF">2023-05-15T04:56:00Z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